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04094427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723F7">
        <w:rPr>
          <w:b/>
          <w:i/>
          <w:noProof/>
          <w:sz w:val="28"/>
        </w:rPr>
        <w:t>1424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2533C" w:rsidR="001E41F3" w:rsidRPr="00410371" w:rsidRDefault="002E48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17FA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0F735" w:rsidR="001E41F3" w:rsidRPr="00410371" w:rsidRDefault="002E48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5BC9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AD105A" w:rsidR="001E41F3" w:rsidRPr="00410371" w:rsidRDefault="000166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1565A" w:rsidR="001E41F3" w:rsidRPr="00410371" w:rsidRDefault="002E4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17F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85B0F2" w:rsidR="00F25D98" w:rsidRPr="007118E3" w:rsidRDefault="007118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1AAFBA" w:rsidR="00F25D98" w:rsidRDefault="001B1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81225" w:rsidR="001E41F3" w:rsidRDefault="00510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</w:t>
            </w:r>
            <w:r w:rsidR="00A36B86">
              <w:rPr>
                <w:lang w:eastAsia="zh-CN"/>
              </w:rPr>
              <w:t xml:space="preserve"> </w:t>
            </w:r>
            <w:proofErr w:type="spellStart"/>
            <w:r w:rsidR="00A36B86"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 w:rsidR="00A36B86" w:rsidRPr="005B29E9">
              <w:t xml:space="preserve">Authentication Vector </w:t>
            </w:r>
            <w:r w:rsidR="00A969B7">
              <w:rPr>
                <w:rFonts w:hint="eastAsia"/>
                <w:lang w:eastAsia="zh-CN"/>
              </w:rPr>
              <w:t>obtaining</w:t>
            </w:r>
            <w:r w:rsidR="00A969B7">
              <w:t xml:space="preserve"> process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1A477" w:rsidR="001E41F3" w:rsidRPr="004A6EF6" w:rsidRDefault="001B17F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  <w:r w:rsidR="004A6EF6">
              <w:rPr>
                <w:noProof/>
                <w:lang w:val="en-US" w:eastAsia="zh-CN"/>
              </w:rPr>
              <w:t>, 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157B7" w:rsidR="001E41F3" w:rsidRDefault="002E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B17FA" w:rsidRPr="00D0265E">
              <w:rPr>
                <w:color w:val="000000"/>
                <w:sz w:val="18"/>
                <w:szCs w:val="18"/>
              </w:rPr>
              <w:t>5G_ProSe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20DA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17FA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61CF2" w:rsidR="001E41F3" w:rsidRDefault="001B1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2DC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17F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B1BCC" w14:textId="77777777" w:rsidR="001E41F3" w:rsidRDefault="00A969B7" w:rsidP="00A969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has defined the reference RFC </w:t>
            </w:r>
            <w:r w:rsidR="00DF1261">
              <w:rPr>
                <w:noProof/>
                <w:lang w:eastAsia="zh-CN"/>
              </w:rPr>
              <w:t xml:space="preserve">9048 </w:t>
            </w:r>
            <w:r>
              <w:rPr>
                <w:noProof/>
                <w:lang w:eastAsia="zh-CN"/>
              </w:rPr>
              <w:t xml:space="preserve">in </w:t>
            </w:r>
            <w:r w:rsidR="00DF1261">
              <w:rPr>
                <w:noProof/>
                <w:lang w:eastAsia="zh-CN"/>
              </w:rPr>
              <w:t xml:space="preserve">section 2 using No.15, but No. in the normal part is still using xx. </w:t>
            </w:r>
          </w:p>
          <w:p w14:paraId="20B533A4" w14:textId="77777777" w:rsidR="00DF1261" w:rsidRDefault="00DF1261" w:rsidP="00A969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EAP-AKA’ is used for</w:t>
            </w:r>
            <w:r w:rsidR="004D50FC">
              <w:rPr>
                <w:noProof/>
                <w:lang w:eastAsia="zh-CN"/>
              </w:rPr>
              <w:t xml:space="preserve"> 5G ProSe</w:t>
            </w:r>
            <w:r>
              <w:rPr>
                <w:noProof/>
                <w:lang w:eastAsia="zh-CN"/>
              </w:rPr>
              <w:t xml:space="preserve"> remote UE authentication, and Nudm_UEAuthentication_</w:t>
            </w:r>
            <w:r>
              <w:rPr>
                <w:rFonts w:hint="eastAsia"/>
                <w:noProof/>
                <w:lang w:eastAsia="zh-CN"/>
              </w:rPr>
              <w:t>Get</w:t>
            </w:r>
            <w:r>
              <w:rPr>
                <w:noProof/>
                <w:lang w:eastAsia="zh-CN"/>
              </w:rPr>
              <w:t xml:space="preserve">ProseAV service is used for AV obtaining. </w:t>
            </w:r>
            <w:r w:rsidR="004D50FC">
              <w:rPr>
                <w:noProof/>
                <w:lang w:eastAsia="zh-CN"/>
              </w:rPr>
              <w:t>And we have defined the AUSF shall get the AV for ProSe and routing indicator of remote UE, h</w:t>
            </w:r>
            <w:r>
              <w:rPr>
                <w:noProof/>
                <w:lang w:eastAsia="zh-CN"/>
              </w:rPr>
              <w:t xml:space="preserve">owever, the </w:t>
            </w:r>
            <w:r w:rsidR="004D50FC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="004D50FC">
              <w:rPr>
                <w:noProof/>
                <w:lang w:eastAsia="zh-CN"/>
              </w:rPr>
              <w:t xml:space="preserve">about the response service operation </w:t>
            </w:r>
            <w:r>
              <w:rPr>
                <w:noProof/>
                <w:lang w:eastAsia="zh-CN"/>
              </w:rPr>
              <w:t>is missing in the procedure.</w:t>
            </w:r>
          </w:p>
          <w:p w14:paraId="0EF5191D" w14:textId="77777777" w:rsidR="005718DD" w:rsidRDefault="005718DD" w:rsidP="00A969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have agreed using the term the AUSF of  5G ProSe remote UE, but there are still some places using the AUSF.</w:t>
            </w:r>
          </w:p>
          <w:p w14:paraId="708AA7DE" w14:textId="2C01BBFB" w:rsidR="004723F7" w:rsidRDefault="004723F7" w:rsidP="004723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Was S3-231018, merger of S3-231066, S3-231130.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8FCF0" w14:textId="77777777" w:rsidR="001E41F3" w:rsidRDefault="00A969B7" w:rsidP="00A969B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RFC</w:t>
            </w:r>
            <w:r>
              <w:rPr>
                <w:noProof/>
                <w:lang w:val="en-US" w:eastAsia="zh-CN"/>
              </w:rPr>
              <w:t xml:space="preserve"> 9048 </w:t>
            </w:r>
            <w:r>
              <w:rPr>
                <w:noProof/>
                <w:lang w:eastAsia="zh-CN"/>
              </w:rPr>
              <w:t>[xx] to RFC</w:t>
            </w:r>
            <w:r>
              <w:rPr>
                <w:noProof/>
                <w:lang w:val="en-US" w:eastAsia="zh-CN"/>
              </w:rPr>
              <w:t xml:space="preserve"> 9048 </w:t>
            </w:r>
            <w:r>
              <w:rPr>
                <w:noProof/>
                <w:lang w:eastAsia="zh-CN"/>
              </w:rPr>
              <w:t>[15].</w:t>
            </w:r>
          </w:p>
          <w:p w14:paraId="52B2F88C" w14:textId="77777777" w:rsidR="00A969B7" w:rsidRDefault="00DF1261" w:rsidP="00A969B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4D50FC">
              <w:rPr>
                <w:noProof/>
                <w:lang w:eastAsia="zh-CN"/>
              </w:rPr>
              <w:t>description about the response service.</w:t>
            </w:r>
          </w:p>
          <w:p w14:paraId="31C656EC" w14:textId="2EF0E4B1" w:rsidR="005718DD" w:rsidRDefault="005718DD" w:rsidP="00A969B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AUSF to the AUSF of 5G ProSe remote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C791B" w:rsidR="001E41F3" w:rsidRDefault="00BE019A" w:rsidP="009626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2062FF">
              <w:rPr>
                <w:noProof/>
                <w:lang w:eastAsia="zh-CN"/>
              </w:rPr>
              <w:t>procedure may cause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D50AD3" w:rsidR="001E41F3" w:rsidRDefault="001B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.3.3.3.1, 6.3.3.3.2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47774" w:rsidR="001E41F3" w:rsidRDefault="001B1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768BF" w:rsidR="001E41F3" w:rsidRDefault="001B1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A256D" w:rsidR="001E41F3" w:rsidRDefault="001B1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53FC3B" w:rsidR="001E41F3" w:rsidRPr="00A32418" w:rsidRDefault="00A32418" w:rsidP="00A32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CC4D67" w14:textId="77777777" w:rsidR="001B17FA" w:rsidRPr="005B29E9" w:rsidRDefault="001B17FA" w:rsidP="001B17FA">
      <w:pPr>
        <w:pStyle w:val="40"/>
        <w:rPr>
          <w:lang w:eastAsia="zh-CN"/>
        </w:rPr>
      </w:pPr>
      <w:bookmarkStart w:id="1" w:name="_Toc106364522"/>
      <w:bookmarkStart w:id="2" w:name="_Toc122102899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</w:r>
      <w:r w:rsidRPr="005B29E9">
        <w:rPr>
          <w:lang w:eastAsia="zh-CN"/>
        </w:rPr>
        <w:t xml:space="preserve">Security procedure over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>ontrol</w:t>
      </w:r>
      <w:r w:rsidRPr="005B29E9">
        <w:rPr>
          <w:rFonts w:hint="eastAsia"/>
          <w:lang w:eastAsia="zh-CN"/>
        </w:rPr>
        <w:t xml:space="preserve"> P</w:t>
      </w:r>
      <w:r w:rsidRPr="005B29E9">
        <w:rPr>
          <w:lang w:eastAsia="zh-CN"/>
        </w:rPr>
        <w:t>lane</w:t>
      </w:r>
      <w:bookmarkEnd w:id="1"/>
      <w:bookmarkEnd w:id="2"/>
    </w:p>
    <w:p w14:paraId="34C236DE" w14:textId="77777777" w:rsidR="001B17FA" w:rsidRPr="005B29E9" w:rsidRDefault="001B17FA" w:rsidP="001B17FA">
      <w:pPr>
        <w:pStyle w:val="50"/>
      </w:pPr>
      <w:bookmarkStart w:id="3" w:name="_Toc106364523"/>
      <w:bookmarkStart w:id="4" w:name="_Toc122102900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3"/>
      <w:bookmarkEnd w:id="4"/>
    </w:p>
    <w:p w14:paraId="79577FBC" w14:textId="1C7670C2" w:rsidR="001B17FA" w:rsidRDefault="001B17FA" w:rsidP="001B17FA">
      <w:pPr>
        <w:rPr>
          <w:lang w:eastAsia="zh-CN"/>
        </w:rPr>
      </w:pPr>
      <w:r w:rsidRPr="005B29E9">
        <w:rPr>
          <w:lang w:eastAsia="zh-CN"/>
        </w:rPr>
        <w:t xml:space="preserve">This clause describes the security mechanisms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Layer-3 UE-to-Network Relay authentication, authorization and key management using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</w:t>
      </w:r>
      <w:r w:rsidRPr="005B29E9">
        <w:rPr>
          <w:lang w:eastAsia="zh-CN"/>
        </w:rPr>
        <w:t xml:space="preserve"> authentication for PC5 keys establishment. </w:t>
      </w:r>
      <w:r w:rsidRPr="0083002D">
        <w:rPr>
          <w:lang w:eastAsia="zh-CN"/>
        </w:rPr>
        <w:t>EAP-AKA’, as specified in RFC 9048 [</w:t>
      </w:r>
      <w:del w:id="5" w:author="Huawei" w:date="2023-01-28T15:25:00Z">
        <w:r w:rsidRPr="0083002D" w:rsidDel="001B17FA">
          <w:rPr>
            <w:lang w:eastAsia="zh-CN"/>
          </w:rPr>
          <w:delText>xx</w:delText>
        </w:r>
      </w:del>
      <w:ins w:id="6" w:author="Huawei" w:date="2023-01-28T15:25:00Z">
        <w:r>
          <w:rPr>
            <w:lang w:eastAsia="zh-CN"/>
          </w:rPr>
          <w:t>1</w:t>
        </w:r>
      </w:ins>
      <w:ins w:id="7" w:author="Huawei" w:date="2023-01-28T15:26:00Z">
        <w:r>
          <w:rPr>
            <w:lang w:eastAsia="zh-CN"/>
          </w:rPr>
          <w:t>5</w:t>
        </w:r>
      </w:ins>
      <w:r w:rsidRPr="0083002D">
        <w:rPr>
          <w:lang w:eastAsia="zh-CN"/>
        </w:rPr>
        <w:t xml:space="preserve">] shall be used for 5G </w:t>
      </w:r>
      <w:proofErr w:type="spellStart"/>
      <w:r w:rsidRPr="0083002D">
        <w:rPr>
          <w:lang w:eastAsia="zh-CN"/>
        </w:rPr>
        <w:t>ProSe</w:t>
      </w:r>
      <w:proofErr w:type="spellEnd"/>
      <w:r w:rsidRPr="0083002D">
        <w:rPr>
          <w:lang w:eastAsia="zh-CN"/>
        </w:rPr>
        <w:t xml:space="preserve"> Remote UE authentication. The EAP-AKA’ implementations shall comply with the EAP-AKA’ profile specified in Annex F of </w:t>
      </w:r>
      <w:proofErr w:type="spellStart"/>
      <w:r w:rsidRPr="0083002D">
        <w:rPr>
          <w:lang w:eastAsia="zh-CN"/>
        </w:rPr>
        <w:t>of</w:t>
      </w:r>
      <w:proofErr w:type="spellEnd"/>
      <w:r w:rsidRPr="0083002D">
        <w:rPr>
          <w:lang w:eastAsia="zh-CN"/>
        </w:rPr>
        <w:t xml:space="preserve"> TS 33.501 [3]. </w:t>
      </w:r>
      <w:r w:rsidRPr="005B29E9">
        <w:rPr>
          <w:lang w:eastAsia="zh-CN"/>
        </w:rPr>
        <w:t xml:space="preserve">Network entities AMF, AUSF and UDM are involved for key derivation and distribution of keys used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communication. The UE shall be provisioned with necessary policies and parameters to use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services, as part of the UE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Policy information as defined in clause 4.2.2 </w:t>
      </w:r>
      <w:r w:rsidRPr="005B29E9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TS 23.503 [</w:t>
      </w:r>
      <w:r w:rsidRPr="005B29E9">
        <w:rPr>
          <w:rFonts w:hint="eastAsia"/>
          <w:lang w:eastAsia="zh-CN"/>
        </w:rPr>
        <w:t>7</w:t>
      </w:r>
      <w:r w:rsidRPr="005B29E9">
        <w:rPr>
          <w:lang w:eastAsia="zh-CN"/>
        </w:rPr>
        <w:t xml:space="preserve">]. PCF shall provision the authorization policy and parameters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>d</w:t>
      </w:r>
      <w:r w:rsidRPr="005B29E9">
        <w:rPr>
          <w:lang w:eastAsia="zh-CN"/>
        </w:rPr>
        <w:t xml:space="preserve">iscovery and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 xml:space="preserve">ommunication as specified in </w:t>
      </w:r>
      <w:r w:rsidRPr="005B29E9">
        <w:rPr>
          <w:rFonts w:hint="eastAsia"/>
          <w:lang w:eastAsia="zh-CN"/>
        </w:rPr>
        <w:t xml:space="preserve">clause </w:t>
      </w:r>
      <w:r w:rsidRPr="005B29E9">
        <w:rPr>
          <w:lang w:eastAsia="zh-CN"/>
        </w:rPr>
        <w:t xml:space="preserve">5.1.4 </w:t>
      </w:r>
      <w:r w:rsidRPr="005B29E9"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].</w:t>
      </w:r>
    </w:p>
    <w:p w14:paraId="273EDB8A" w14:textId="77777777" w:rsidR="001B17FA" w:rsidRPr="005B29E9" w:rsidRDefault="001B17FA" w:rsidP="001B17FA">
      <w:pPr>
        <w:pStyle w:val="50"/>
      </w:pPr>
      <w:bookmarkStart w:id="8" w:name="_Toc106364524"/>
      <w:bookmarkStart w:id="9" w:name="_Toc122102901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 xml:space="preserve">PC5 security establishment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8"/>
      <w:bookmarkEnd w:id="9"/>
    </w:p>
    <w:p w14:paraId="3178F242" w14:textId="77777777" w:rsidR="001B17FA" w:rsidRDefault="001B17FA" w:rsidP="001B17FA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07F29F81" w14:textId="77777777" w:rsidR="001B17FA" w:rsidRPr="005B29E9" w:rsidRDefault="001B17FA" w:rsidP="001B17FA">
      <w:pPr>
        <w:rPr>
          <w:lang w:eastAsia="zh-CN"/>
        </w:rPr>
      </w:pPr>
    </w:p>
    <w:bookmarkStart w:id="10" w:name="MCCQCTEMPBM_00000035"/>
    <w:p w14:paraId="01DDBCF5" w14:textId="77777777" w:rsidR="001B17FA" w:rsidRPr="005B29E9" w:rsidRDefault="001B17FA" w:rsidP="001B17FA">
      <w:pPr>
        <w:pStyle w:val="TH"/>
      </w:pPr>
      <w:r>
        <w:object w:dxaOrig="9625" w:dyaOrig="10129" w14:anchorId="093A9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506.4pt" o:ole="">
            <v:imagedata r:id="rId13" o:title=""/>
            <o:lock v:ext="edit" aspectratio="f"/>
          </v:shape>
          <o:OLEObject Type="Embed" ProgID="Visio.Drawing.15" ShapeID="_x0000_i1025" DrawAspect="Content" ObjectID="_1738747343" r:id="rId14"/>
        </w:object>
      </w:r>
      <w:r w:rsidRPr="005B29E9">
        <w:fldChar w:fldCharType="begin"/>
      </w:r>
      <w:r w:rsidRPr="005B29E9">
        <w:fldChar w:fldCharType="end"/>
      </w:r>
      <w:bookmarkEnd w:id="10"/>
    </w:p>
    <w:p w14:paraId="32A6B31C" w14:textId="77777777" w:rsidR="001B17FA" w:rsidRPr="005B29E9" w:rsidRDefault="001B17FA" w:rsidP="001B17FA">
      <w:pPr>
        <w:pStyle w:val="TF"/>
      </w:pPr>
      <w:r w:rsidRPr="005B29E9">
        <w:t xml:space="preserve">Figure 6.3.3.3.2-1: </w:t>
      </w:r>
      <w:r w:rsidRPr="007044B2">
        <w:t xml:space="preserve">PC5 security establishment procedure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</w:p>
    <w:p w14:paraId="4032042E" w14:textId="77777777" w:rsidR="001B17FA" w:rsidRPr="005B29E9" w:rsidRDefault="001B17FA" w:rsidP="001B17FA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59D71C5F" w14:textId="77777777" w:rsidR="001B17FA" w:rsidRPr="005B29E9" w:rsidRDefault="001B17FA" w:rsidP="001B17FA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2C68432D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36E5E6F2" w14:textId="30CE9469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2CD9A456" w14:textId="77777777" w:rsidR="001B17FA" w:rsidRPr="005B29E9" w:rsidRDefault="001B17FA" w:rsidP="001B17FA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</w:t>
      </w:r>
      <w:proofErr w:type="spellStart"/>
      <w:r w:rsidRPr="005B29E9">
        <w:t>ProSe</w:t>
      </w:r>
      <w:proofErr w:type="spellEnd"/>
      <w:r w:rsidRPr="005B29E9">
        <w:t xml:space="preserve">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34824997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054DF13D" w14:textId="77777777" w:rsidR="001B17FA" w:rsidRPr="005B29E9" w:rsidRDefault="001B17FA" w:rsidP="001B17FA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</w:t>
      </w:r>
      <w:r w:rsidRPr="00B77681">
        <w:t xml:space="preserve">with the UDM </w:t>
      </w:r>
      <w:r w:rsidRPr="005B29E9">
        <w:t xml:space="preserve">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1A2C5A4C" w14:textId="28E5E2AA" w:rsidR="001B17FA" w:rsidRDefault="001B17FA" w:rsidP="001B17FA">
      <w:pPr>
        <w:pStyle w:val="B1"/>
        <w:ind w:left="709" w:hanging="425"/>
        <w:rPr>
          <w:ins w:id="11" w:author="Huawei-r1" w:date="2023-02-21T10:21:00Z"/>
          <w:lang w:eastAsia="zh-CN"/>
        </w:rPr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664B5D49" w14:textId="331DB79A" w:rsidR="006C54FA" w:rsidRPr="005546AF" w:rsidRDefault="005546AF" w:rsidP="005324C3">
      <w:pPr>
        <w:pStyle w:val="NO"/>
        <w:ind w:leftChars="567" w:left="1842" w:hangingChars="354" w:hanging="708"/>
      </w:pPr>
      <w:ins w:id="12" w:author="Huawei-r1" w:date="2023-02-21T10:21:00Z">
        <w:r w:rsidRPr="00776CCC">
          <w:t xml:space="preserve">NOTE: The AUSF </w:t>
        </w:r>
      </w:ins>
      <w:ins w:id="13" w:author="Huawei-r1" w:date="2023-02-21T10:35:00Z">
        <w:r w:rsidR="005324C3">
          <w:t xml:space="preserve">gets the </w:t>
        </w:r>
        <w:r w:rsidR="005324C3" w:rsidRPr="005B29E9">
          <w:t xml:space="preserve">5G </w:t>
        </w:r>
        <w:proofErr w:type="spellStart"/>
        <w:r w:rsidR="005324C3" w:rsidRPr="005B29E9">
          <w:t>ProSe</w:t>
        </w:r>
        <w:proofErr w:type="spellEnd"/>
        <w:r w:rsidR="005324C3" w:rsidRPr="005B29E9">
          <w:t xml:space="preserve"> </w:t>
        </w:r>
        <w:r w:rsidR="005324C3" w:rsidRPr="005B29E9">
          <w:rPr>
            <w:lang w:eastAsia="zh-CN"/>
          </w:rPr>
          <w:t>R</w:t>
        </w:r>
        <w:r w:rsidR="005324C3" w:rsidRPr="005B29E9">
          <w:t>emote UE</w:t>
        </w:r>
        <w:r w:rsidR="005324C3">
          <w:t xml:space="preserve">'s </w:t>
        </w:r>
        <w:r w:rsidR="005324C3">
          <w:rPr>
            <w:lang w:eastAsia="zh-CN"/>
          </w:rPr>
          <w:t xml:space="preserve">Routing Indicator from the </w:t>
        </w:r>
        <w:r w:rsidR="005324C3" w:rsidRPr="005B29E9">
          <w:t xml:space="preserve">5G </w:t>
        </w:r>
        <w:proofErr w:type="spellStart"/>
        <w:r w:rsidR="005324C3" w:rsidRPr="005B29E9">
          <w:t>ProSe</w:t>
        </w:r>
        <w:proofErr w:type="spellEnd"/>
        <w:r w:rsidR="005324C3" w:rsidRPr="005B29E9">
          <w:t xml:space="preserve"> </w:t>
        </w:r>
        <w:r w:rsidR="005324C3" w:rsidRPr="005B29E9">
          <w:rPr>
            <w:lang w:eastAsia="zh-CN"/>
          </w:rPr>
          <w:t>R</w:t>
        </w:r>
        <w:r w:rsidR="005324C3" w:rsidRPr="005B29E9">
          <w:t xml:space="preserve">emote UE's SUCI or </w:t>
        </w:r>
        <w:r w:rsidR="005324C3" w:rsidRPr="00EB2F07">
          <w:t>CP-</w:t>
        </w:r>
        <w:r w:rsidR="005324C3" w:rsidRPr="005B29E9">
          <w:t>PRUK ID</w:t>
        </w:r>
        <w:r w:rsidR="005324C3">
          <w:t xml:space="preserve"> and </w:t>
        </w:r>
      </w:ins>
      <w:ins w:id="14" w:author="Huawei-r1" w:date="2023-02-21T10:21:00Z">
        <w:r w:rsidRPr="00776CCC">
          <w:t>temporarily stores the Routing Indicator.</w:t>
        </w:r>
      </w:ins>
    </w:p>
    <w:p w14:paraId="3290E4BC" w14:textId="209A68B6" w:rsidR="001B17FA" w:rsidRPr="005B29E9" w:rsidRDefault="001B17FA" w:rsidP="001B17FA">
      <w:pPr>
        <w:pStyle w:val="B1"/>
        <w:ind w:left="709" w:hanging="425"/>
      </w:pPr>
      <w:r w:rsidRPr="005B29E9">
        <w:t xml:space="preserve">6. The AUSF </w:t>
      </w:r>
      <w:ins w:id="15" w:author="Huawei" w:date="2023-02-13T17:17:00Z">
        <w:r w:rsidR="005718DD">
          <w:t xml:space="preserve">of </w:t>
        </w:r>
      </w:ins>
      <w:ins w:id="16" w:author="Huawei" w:date="2023-02-13T17:18:00Z">
        <w:r w:rsidR="005718DD" w:rsidRPr="005B29E9">
          <w:rPr>
            <w:lang w:eastAsia="zh-CN"/>
          </w:rPr>
          <w:t xml:space="preserve">the 5G </w:t>
        </w:r>
        <w:proofErr w:type="spellStart"/>
        <w:r w:rsidR="005718DD" w:rsidRPr="005B29E9">
          <w:rPr>
            <w:lang w:eastAsia="zh-CN"/>
          </w:rPr>
          <w:t>ProSe</w:t>
        </w:r>
        <w:proofErr w:type="spellEnd"/>
        <w:r w:rsidR="005718DD" w:rsidRPr="005B29E9">
          <w:rPr>
            <w:lang w:eastAsia="zh-CN"/>
          </w:rPr>
          <w:t xml:space="preserve"> Remote UE</w:t>
        </w:r>
        <w:r w:rsidR="005718DD" w:rsidRPr="005B29E9">
          <w:t xml:space="preserve"> </w:t>
        </w:r>
      </w:ins>
      <w:r w:rsidRPr="005B29E9">
        <w:t xml:space="preserve">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559E8A39" w14:textId="280F0766" w:rsidR="008C2E9E" w:rsidRPr="00D01FF9" w:rsidDel="005546AF" w:rsidRDefault="001B17FA" w:rsidP="006C54FA">
      <w:pPr>
        <w:pStyle w:val="B1"/>
        <w:ind w:left="709" w:hanging="425"/>
        <w:rPr>
          <w:del w:id="17" w:author="Huawei-r1" w:date="2023-02-21T10:21:00Z"/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</w:t>
      </w:r>
      <w:del w:id="18" w:author="Huawei-r1" w:date="2023-02-21T10:21:00Z">
        <w:r w:rsidRPr="005B29E9" w:rsidDel="00C32B7B">
          <w:rPr>
            <w:lang w:eastAsia="zh-CN"/>
          </w:rPr>
          <w:delText>and the Routing Indicator of the</w:delText>
        </w:r>
        <w:r w:rsidRPr="005B29E9" w:rsidDel="00C32B7B">
          <w:rPr>
            <w:rFonts w:hint="eastAsia"/>
            <w:lang w:eastAsia="zh-CN"/>
          </w:rPr>
          <w:delText xml:space="preserve"> </w:delText>
        </w:r>
        <w:r w:rsidRPr="005B29E9" w:rsidDel="00C32B7B">
          <w:rPr>
            <w:lang w:eastAsia="zh-CN"/>
          </w:rPr>
          <w:delText xml:space="preserve">5G ProSe Remote UE </w:delText>
        </w:r>
      </w:del>
      <w:r w:rsidRPr="005B29E9">
        <w:rPr>
          <w:lang w:eastAsia="zh-CN"/>
        </w:rPr>
        <w:t xml:space="preserve">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  <w:ins w:id="19" w:author="Huawei" w:date="2023-01-29T10:51:00Z">
        <w:r w:rsidR="002062FF">
          <w:rPr>
            <w:lang w:eastAsia="zh-CN"/>
          </w:rPr>
          <w:t xml:space="preserve"> </w:t>
        </w:r>
      </w:ins>
      <w:ins w:id="20" w:author="Huawei" w:date="2023-01-29T12:13:00Z">
        <w:r w:rsidR="0075023E">
          <w:rPr>
            <w:lang w:eastAsia="zh-CN"/>
          </w:rPr>
          <w:t>Then</w:t>
        </w:r>
      </w:ins>
      <w:ins w:id="21" w:author="Huawei" w:date="2023-01-29T10:51:00Z">
        <w:r w:rsidR="002062FF">
          <w:rPr>
            <w:lang w:eastAsia="zh-CN"/>
          </w:rPr>
          <w:t xml:space="preserve"> the UDM </w:t>
        </w:r>
      </w:ins>
      <w:ins w:id="22" w:author="Huawei" w:date="2023-01-29T11:31:00Z">
        <w:r w:rsidR="0095199D">
          <w:rPr>
            <w:lang w:eastAsia="zh-CN"/>
          </w:rPr>
          <w:t xml:space="preserve">generates </w:t>
        </w:r>
      </w:ins>
      <w:ins w:id="23" w:author="Huawei" w:date="2023-01-29T15:14:00Z">
        <w:r w:rsidR="003558E2">
          <w:rPr>
            <w:lang w:eastAsia="zh-CN"/>
          </w:rPr>
          <w:t xml:space="preserve">EAP-AKA’ </w:t>
        </w:r>
      </w:ins>
      <w:ins w:id="24" w:author="Huawei" w:date="2023-01-29T11:33:00Z">
        <w:r w:rsidR="002A5D90">
          <w:rPr>
            <w:lang w:eastAsia="zh-CN"/>
          </w:rPr>
          <w:t>A</w:t>
        </w:r>
      </w:ins>
      <w:ins w:id="25" w:author="Huawei" w:date="2023-01-29T11:31:00Z">
        <w:r w:rsidR="002A5D90">
          <w:rPr>
            <w:lang w:eastAsia="zh-CN"/>
          </w:rPr>
          <w:t xml:space="preserve">uthentication </w:t>
        </w:r>
      </w:ins>
      <w:ins w:id="26" w:author="Huawei" w:date="2023-01-29T11:32:00Z">
        <w:r w:rsidR="002A5D90">
          <w:rPr>
            <w:lang w:eastAsia="zh-CN"/>
          </w:rPr>
          <w:t>V</w:t>
        </w:r>
      </w:ins>
      <w:ins w:id="27" w:author="Huawei" w:date="2023-01-29T11:31:00Z">
        <w:r w:rsidR="002A5D90">
          <w:rPr>
            <w:lang w:eastAsia="zh-CN"/>
          </w:rPr>
          <w:t>e</w:t>
        </w:r>
      </w:ins>
      <w:ins w:id="28" w:author="Huawei" w:date="2023-01-29T11:32:00Z">
        <w:r w:rsidR="002A5D90">
          <w:rPr>
            <w:lang w:eastAsia="zh-CN"/>
          </w:rPr>
          <w:t>c</w:t>
        </w:r>
      </w:ins>
      <w:ins w:id="29" w:author="Huawei" w:date="2023-01-29T11:31:00Z">
        <w:r w:rsidR="002A5D90">
          <w:rPr>
            <w:lang w:eastAsia="zh-CN"/>
          </w:rPr>
          <w:t>to</w:t>
        </w:r>
      </w:ins>
      <w:ins w:id="30" w:author="Huawei" w:date="2023-01-29T11:32:00Z">
        <w:r w:rsidR="002A5D90">
          <w:rPr>
            <w:lang w:eastAsia="zh-CN"/>
          </w:rPr>
          <w:t xml:space="preserve">r for </w:t>
        </w:r>
        <w:proofErr w:type="spellStart"/>
        <w:r w:rsidR="002A5D90">
          <w:rPr>
            <w:lang w:eastAsia="zh-CN"/>
          </w:rPr>
          <w:t>Pro</w:t>
        </w:r>
      </w:ins>
      <w:ins w:id="31" w:author="Huawei" w:date="2023-01-29T12:15:00Z">
        <w:r w:rsidR="0039042D">
          <w:rPr>
            <w:lang w:eastAsia="zh-CN"/>
          </w:rPr>
          <w:t>S</w:t>
        </w:r>
      </w:ins>
      <w:ins w:id="32" w:author="Huawei" w:date="2023-01-29T11:32:00Z">
        <w:r w:rsidR="002A5D90">
          <w:rPr>
            <w:lang w:eastAsia="zh-CN"/>
          </w:rPr>
          <w:t>e</w:t>
        </w:r>
      </w:ins>
      <w:proofErr w:type="spellEnd"/>
      <w:ins w:id="33" w:author="Huawei" w:date="2023-01-29T12:05:00Z">
        <w:r w:rsidR="00FB2DA4">
          <w:rPr>
            <w:lang w:eastAsia="zh-CN"/>
          </w:rPr>
          <w:t xml:space="preserve"> as specified in </w:t>
        </w:r>
      </w:ins>
      <w:ins w:id="34" w:author="Huawei" w:date="2023-01-29T12:13:00Z">
        <w:r w:rsidR="0075023E" w:rsidRPr="005B29E9">
          <w:rPr>
            <w:lang w:eastAsia="zh-CN"/>
          </w:rPr>
          <w:t>clause 6.1.3.1 of</w:t>
        </w:r>
        <w:r w:rsidR="0075023E">
          <w:rPr>
            <w:lang w:eastAsia="zh-CN"/>
          </w:rPr>
          <w:t xml:space="preserve"> </w:t>
        </w:r>
        <w:r w:rsidR="0075023E" w:rsidRPr="005B29E9">
          <w:rPr>
            <w:lang w:eastAsia="zh-CN"/>
          </w:rPr>
          <w:t>TS 33.501 [3]</w:t>
        </w:r>
        <w:r w:rsidR="0075023E">
          <w:rPr>
            <w:lang w:eastAsia="zh-CN"/>
          </w:rPr>
          <w:t xml:space="preserve"> and sends </w:t>
        </w:r>
      </w:ins>
      <w:proofErr w:type="spellStart"/>
      <w:ins w:id="35" w:author="Huawei" w:date="2023-01-29T12:16:00Z">
        <w:r w:rsidR="0039042D" w:rsidRPr="005B29E9">
          <w:rPr>
            <w:lang w:eastAsia="zh-CN"/>
          </w:rPr>
          <w:t>Nudm_UEAuthentication_GetProseAv</w:t>
        </w:r>
        <w:proofErr w:type="spellEnd"/>
        <w:r w:rsidR="0039042D" w:rsidRPr="005B29E9">
          <w:rPr>
            <w:lang w:eastAsia="zh-CN"/>
          </w:rPr>
          <w:t xml:space="preserve"> Re</w:t>
        </w:r>
        <w:r w:rsidR="0039042D">
          <w:rPr>
            <w:lang w:eastAsia="zh-CN"/>
          </w:rPr>
          <w:t xml:space="preserve">sponse with </w:t>
        </w:r>
      </w:ins>
      <w:ins w:id="36" w:author="Huawei" w:date="2023-01-29T12:13:00Z">
        <w:r w:rsidR="0075023E">
          <w:rPr>
            <w:lang w:eastAsia="zh-CN"/>
          </w:rPr>
          <w:t>t</w:t>
        </w:r>
      </w:ins>
      <w:ins w:id="37" w:author="Huawei" w:date="2023-01-29T12:14:00Z">
        <w:r w:rsidR="0075023E">
          <w:rPr>
            <w:lang w:eastAsia="zh-CN"/>
          </w:rPr>
          <w:t>he Authentication Vector</w:t>
        </w:r>
      </w:ins>
      <w:ins w:id="38" w:author="Huawei" w:date="2023-01-29T12:15:00Z">
        <w:r w:rsidR="0075023E">
          <w:rPr>
            <w:lang w:eastAsia="zh-CN"/>
          </w:rPr>
          <w:t xml:space="preserve"> and SUPI</w:t>
        </w:r>
      </w:ins>
      <w:ins w:id="39" w:author="Huawei" w:date="2023-01-29T12:17:00Z">
        <w:r w:rsidR="0039042D">
          <w:rPr>
            <w:lang w:eastAsia="zh-CN"/>
          </w:rPr>
          <w:t xml:space="preserve"> to </w:t>
        </w:r>
      </w:ins>
      <w:ins w:id="40" w:author="Huawei" w:date="2023-01-29T14:04:00Z">
        <w:r w:rsidR="003C164C">
          <w:rPr>
            <w:lang w:eastAsia="zh-CN"/>
          </w:rPr>
          <w:t xml:space="preserve">the </w:t>
        </w:r>
      </w:ins>
      <w:ins w:id="41" w:author="Huawei" w:date="2023-01-29T12:17:00Z">
        <w:r w:rsidR="0039042D">
          <w:rPr>
            <w:lang w:eastAsia="zh-CN"/>
          </w:rPr>
          <w:t>AUSF.</w:t>
        </w:r>
      </w:ins>
    </w:p>
    <w:p w14:paraId="56E04ECD" w14:textId="6976D3CD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 xml:space="preserve">The AUSF </w:t>
      </w:r>
      <w:ins w:id="42" w:author="Huawei" w:date="2023-02-13T17:18:00Z">
        <w:r w:rsidR="005718DD">
          <w:t xml:space="preserve">of </w:t>
        </w:r>
        <w:r w:rsidR="005718DD" w:rsidRPr="005B29E9">
          <w:rPr>
            <w:lang w:eastAsia="zh-CN"/>
          </w:rPr>
          <w:t xml:space="preserve">the 5G </w:t>
        </w:r>
        <w:proofErr w:type="spellStart"/>
        <w:r w:rsidR="005718DD" w:rsidRPr="005B29E9">
          <w:rPr>
            <w:lang w:eastAsia="zh-CN"/>
          </w:rPr>
          <w:t>ProSe</w:t>
        </w:r>
        <w:proofErr w:type="spellEnd"/>
        <w:r w:rsidR="005718DD" w:rsidRPr="005B29E9">
          <w:rPr>
            <w:lang w:eastAsia="zh-CN"/>
          </w:rPr>
          <w:t xml:space="preserve"> Remote UE</w:t>
        </w:r>
        <w:r w:rsidR="005718DD" w:rsidRPr="00ED1F71">
          <w:t xml:space="preserve"> </w:t>
        </w:r>
      </w:ins>
      <w:r w:rsidRPr="00ED1F71">
        <w:t>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del w:id="43" w:author="Huawei-r1" w:date="2023-02-21T10:22:00Z">
        <w:r w:rsidDel="006C54FA">
          <w:rPr>
            <w:lang w:eastAsia="zh-CN"/>
          </w:rPr>
          <w:delText>,</w:delText>
        </w:r>
        <w:r w:rsidDel="006C54FA">
          <w:delText xml:space="preserve"> Routing indicator</w:delText>
        </w:r>
      </w:del>
      <w:r>
        <w:t xml:space="preserve">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763BF3FF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750C828E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7BF98AC7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2F4DE49D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5A48194D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lastRenderedPageBreak/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1AFF76A4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557738FC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59D1F95B" w14:textId="77777777" w:rsidR="001B17FA" w:rsidRPr="005B29E9" w:rsidRDefault="001B17FA" w:rsidP="001B17FA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675801C8" w14:textId="77777777" w:rsidR="001B17FA" w:rsidRPr="005B29E9" w:rsidRDefault="001B17FA" w:rsidP="001B17FA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36493ACF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3261F948" w14:textId="7DA1005F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</w:t>
      </w:r>
      <w:del w:id="44" w:author="Huawei-r1" w:date="2023-02-21T10:24:00Z">
        <w:r w:rsidRPr="005B29E9" w:rsidDel="006C54FA">
          <w:rPr>
            <w:rFonts w:eastAsia="微软雅黑"/>
          </w:rPr>
          <w:delText>6</w:delText>
        </w:r>
      </w:del>
      <w:ins w:id="45" w:author="Huawei-r1" w:date="2023-02-21T10:24:00Z">
        <w:r w:rsidR="006C54FA">
          <w:rPr>
            <w:rFonts w:eastAsia="微软雅黑"/>
          </w:rPr>
          <w:t>5</w:t>
        </w:r>
      </w:ins>
      <w:r w:rsidRPr="005B29E9">
        <w:rPr>
          <w:rFonts w:eastAsia="微软雅黑"/>
        </w:rPr>
        <w:t xml:space="preserve">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4D14DA59" w14:textId="40AEC5A8" w:rsidR="00677EA7" w:rsidRDefault="001B17FA" w:rsidP="00BF4094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0BE186B7" w14:textId="59B7632C" w:rsidR="00BC61D8" w:rsidRPr="00BC61D8" w:rsidRDefault="00861E34" w:rsidP="008061B5">
      <w:pPr>
        <w:pStyle w:val="B1"/>
        <w:ind w:left="1134" w:firstLine="0"/>
        <w:rPr>
          <w:lang w:eastAsia="zh-CN"/>
        </w:rPr>
      </w:pPr>
      <w:ins w:id="46" w:author="Huawei-r1" w:date="2023-02-21T10:46:00Z">
        <w:r>
          <w:rPr>
            <w:lang w:eastAsia="zh-CN"/>
          </w:rPr>
          <w:t xml:space="preserve">NOTE: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is selected based on the Routing Indicator in the </w:t>
        </w:r>
        <w:r w:rsidRPr="00EB2F07">
          <w:rPr>
            <w:lang w:eastAsia="zh-CN"/>
          </w:rPr>
          <w:t>CP-</w:t>
        </w:r>
        <w:r w:rsidRPr="005B29E9">
          <w:rPr>
            <w:lang w:eastAsia="zh-CN"/>
          </w:rPr>
          <w:t>PRUK ID</w:t>
        </w:r>
        <w:r>
          <w:rPr>
            <w:rFonts w:hint="eastAsia"/>
            <w:lang w:eastAsia="zh-CN"/>
          </w:rPr>
          <w:t>.</w:t>
        </w:r>
      </w:ins>
    </w:p>
    <w:p w14:paraId="1E66AFB3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00E48B13" w14:textId="3F3C5BF9" w:rsidR="00677EA7" w:rsidRDefault="001B17FA" w:rsidP="006949AE">
      <w:pPr>
        <w:pStyle w:val="B1"/>
        <w:ind w:left="709" w:hanging="425"/>
        <w:rPr>
          <w:ins w:id="47" w:author="Huawei-r1" w:date="2023-02-21T10:42:00Z"/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09A144FD" w14:textId="0AE0561C" w:rsidR="00BC61D8" w:rsidRPr="00677EA7" w:rsidRDefault="00BC61D8" w:rsidP="00BC61D8">
      <w:pPr>
        <w:pStyle w:val="B1"/>
        <w:ind w:left="993" w:firstLine="143"/>
        <w:rPr>
          <w:rFonts w:eastAsia="Malgun Gothic"/>
          <w:lang w:eastAsia="ko-KR"/>
        </w:rPr>
      </w:pPr>
      <w:ins w:id="48" w:author="Huawei-r1" w:date="2023-02-21T10:42:00Z">
        <w:r>
          <w:rPr>
            <w:lang w:eastAsia="zh-CN"/>
          </w:rPr>
          <w:t xml:space="preserve">NOTE: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is selected based on the Routing Indicator in the </w:t>
        </w:r>
        <w:r w:rsidRPr="00EB2F07">
          <w:rPr>
            <w:lang w:eastAsia="zh-CN"/>
          </w:rPr>
          <w:t>CP-</w:t>
        </w:r>
        <w:r w:rsidRPr="005B29E9">
          <w:rPr>
            <w:lang w:eastAsia="zh-CN"/>
          </w:rPr>
          <w:t>PRUK ID</w:t>
        </w:r>
        <w:r>
          <w:rPr>
            <w:lang w:eastAsia="zh-CN"/>
          </w:rPr>
          <w:t>.</w:t>
        </w:r>
      </w:ins>
    </w:p>
    <w:p w14:paraId="19A48853" w14:textId="77777777" w:rsidR="001B17FA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1325DE">
        <w:rPr>
          <w:color w:val="FF0000"/>
          <w:shd w:val="clear" w:color="auto" w:fill="FFFFFF"/>
        </w:rPr>
        <w:t xml:space="preserve">, i.e. the </w:t>
      </w:r>
      <w:proofErr w:type="spellStart"/>
      <w:r w:rsidRPr="001325DE">
        <w:rPr>
          <w:color w:val="FF0000"/>
          <w:shd w:val="clear" w:color="auto" w:fill="FFFFFF"/>
        </w:rPr>
        <w:t>PAnF</w:t>
      </w:r>
      <w:proofErr w:type="spellEnd"/>
      <w:r w:rsidRPr="001325DE">
        <w:rPr>
          <w:color w:val="FF0000"/>
          <w:shd w:val="clear" w:color="auto" w:fill="FFFFFF"/>
        </w:rPr>
        <w:t xml:space="preserve"> uses </w:t>
      </w:r>
      <w:proofErr w:type="spellStart"/>
      <w:r w:rsidRPr="001325DE">
        <w:rPr>
          <w:color w:val="FF0000"/>
          <w:shd w:val="clear" w:color="auto" w:fill="FFFFFF"/>
        </w:rPr>
        <w:t>Nudm_SDM</w:t>
      </w:r>
      <w:proofErr w:type="spellEnd"/>
      <w:r w:rsidRPr="001325DE">
        <w:rPr>
          <w:color w:val="FF0000"/>
          <w:shd w:val="clear" w:color="auto" w:fill="FFFFFF"/>
        </w:rPr>
        <w:t xml:space="preserve"> operation defined in TS 23.502 [10] to check with the UDM whether the Remote UE is authorized to </w:t>
      </w:r>
      <w:proofErr w:type="gramStart"/>
      <w:r w:rsidRPr="001325DE">
        <w:rPr>
          <w:color w:val="FF0000"/>
          <w:shd w:val="clear" w:color="auto" w:fill="FFFFFF"/>
        </w:rPr>
        <w:t xml:space="preserve">use  </w:t>
      </w:r>
      <w:proofErr w:type="spellStart"/>
      <w:r w:rsidRPr="001325DE">
        <w:rPr>
          <w:color w:val="FF0000"/>
          <w:shd w:val="clear" w:color="auto" w:fill="FFFFFF"/>
        </w:rPr>
        <w:t>ProSe</w:t>
      </w:r>
      <w:proofErr w:type="spellEnd"/>
      <w:proofErr w:type="gramEnd"/>
      <w:r w:rsidRPr="001325DE">
        <w:rPr>
          <w:color w:val="FF0000"/>
          <w:shd w:val="clear" w:color="auto" w:fill="FFFFFF"/>
        </w:rPr>
        <w:t xml:space="preserve"> UE-to-Network Relay service by using the SUPI.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580E9CDC" w14:textId="77777777" w:rsidR="001B17FA" w:rsidRPr="005B29E9" w:rsidRDefault="001B17FA" w:rsidP="001B17FA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</w:t>
      </w:r>
      <w:proofErr w:type="spellStart"/>
      <w:r>
        <w:t>PAnF</w:t>
      </w:r>
      <w:proofErr w:type="spellEnd"/>
      <w:r>
        <w:t xml:space="preserve">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proofErr w:type="spellStart"/>
      <w:r w:rsidRPr="006C7178">
        <w:t>Npanf_ProseKey_get</w:t>
      </w:r>
      <w:proofErr w:type="spellEnd"/>
      <w:r w:rsidRPr="006C7178">
        <w:t xml:space="preserve"> </w:t>
      </w:r>
      <w:r>
        <w:t xml:space="preserve">request in such case, the </w:t>
      </w:r>
      <w:proofErr w:type="spellStart"/>
      <w:r>
        <w:t>PAnF</w:t>
      </w:r>
      <w:proofErr w:type="spellEnd"/>
      <w:r>
        <w:t xml:space="preserve"> responses with CP-PRUK not found</w:t>
      </w:r>
      <w:r w:rsidRPr="005B29E9">
        <w:t>.</w:t>
      </w:r>
    </w:p>
    <w:p w14:paraId="43A4936A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1BB82E24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3CECC63" w14:textId="77777777" w:rsidR="001B17FA" w:rsidRPr="005B29E9" w:rsidRDefault="001B17FA" w:rsidP="001B17FA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</w:t>
      </w:r>
      <w:proofErr w:type="spellStart"/>
      <w:r w:rsidRPr="000A0A57">
        <w:rPr>
          <w:lang w:eastAsia="zh-CN"/>
        </w:rPr>
        <w:t>ProSe</w:t>
      </w:r>
      <w:proofErr w:type="spellEnd"/>
      <w:r w:rsidRPr="000A0A57">
        <w:rPr>
          <w:lang w:eastAsia="zh-CN"/>
        </w:rPr>
        <w:t xml:space="preserve">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2F839302" w14:textId="77777777" w:rsidR="001B17FA" w:rsidRPr="005B29E9" w:rsidRDefault="001B17FA" w:rsidP="001B17FA">
      <w:pPr>
        <w:pStyle w:val="B1"/>
        <w:ind w:left="709" w:hanging="425"/>
      </w:pPr>
      <w:r w:rsidRPr="005B29E9">
        <w:lastRenderedPageBreak/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65AB9189" w14:textId="77777777" w:rsidR="001B17FA" w:rsidRDefault="001B17FA" w:rsidP="001B17FA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01FB1E7F" w14:textId="77777777" w:rsidR="001B17FA" w:rsidRPr="005B29E9" w:rsidRDefault="001B17FA" w:rsidP="001B17FA">
      <w:pPr>
        <w:pStyle w:val="B2"/>
        <w:rPr>
          <w:lang w:eastAsia="zh-CN"/>
        </w:rPr>
      </w:pPr>
      <w:r w:rsidRPr="005F0BA4">
        <w:rPr>
          <w:rFonts w:hint="eastAsia"/>
          <w:lang w:val="en-US" w:eastAsia="zh-CN"/>
        </w:rPr>
        <w:t>T</w:t>
      </w:r>
      <w:r w:rsidRPr="005F0BA4">
        <w:rPr>
          <w:lang w:eastAsia="zh-CN"/>
        </w:rPr>
        <w:t xml:space="preserve">he 5G </w:t>
      </w:r>
      <w:proofErr w:type="spellStart"/>
      <w:r w:rsidRPr="005F0BA4">
        <w:rPr>
          <w:lang w:eastAsia="zh-CN"/>
        </w:rPr>
        <w:t>ProSe</w:t>
      </w:r>
      <w:proofErr w:type="spellEnd"/>
      <w:r w:rsidRPr="005F0BA4">
        <w:rPr>
          <w:lang w:eastAsia="zh-CN"/>
        </w:rPr>
        <w:t xml:space="preserve"> Remote UE shall verify the Direct Security </w:t>
      </w:r>
      <w:r w:rsidRPr="005F0BA4">
        <w:rPr>
          <w:rFonts w:hint="eastAsia"/>
          <w:lang w:val="en-US"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val="en-US"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19CDACEE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026FE22F" w14:textId="77777777" w:rsidR="001B17FA" w:rsidRDefault="001B17FA" w:rsidP="001B17FA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 xml:space="preserve">the 5G </w:t>
      </w:r>
      <w:proofErr w:type="spellStart"/>
      <w:r>
        <w:t>ProSe</w:t>
      </w:r>
      <w:proofErr w:type="spellEnd"/>
      <w:r>
        <w:t xml:space="preserve"> UE-to-Network Relay shall verify the Direct Security Mode Complete message. Successful verification of the Direct Security Mode Complete message assures the 5G </w:t>
      </w:r>
      <w:proofErr w:type="spellStart"/>
      <w:r>
        <w:t>ProSe</w:t>
      </w:r>
      <w:proofErr w:type="spellEnd"/>
      <w:r>
        <w:t xml:space="preserve"> UE-to-Network Relay that the 5G </w:t>
      </w:r>
      <w:proofErr w:type="spellStart"/>
      <w:r>
        <w:t>ProSe</w:t>
      </w:r>
      <w:proofErr w:type="spellEnd"/>
      <w:r>
        <w:t xml:space="preserve"> Remote UE is authorized to get the relay service.</w:t>
      </w:r>
    </w:p>
    <w:p w14:paraId="1944E6A4" w14:textId="77777777" w:rsidR="001B17FA" w:rsidRPr="005B29E9" w:rsidRDefault="001B17FA" w:rsidP="001B17FA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0350D296" w14:textId="77777777" w:rsidR="001B17FA" w:rsidRDefault="001B17FA" w:rsidP="001B17FA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4EAB8707" w14:textId="77777777" w:rsidR="001B17FA" w:rsidRDefault="001B17FA" w:rsidP="001B17FA">
      <w:pPr>
        <w:rPr>
          <w:lang w:eastAsia="ko-KR"/>
        </w:rPr>
      </w:pPr>
      <w:r>
        <w:rPr>
          <w:lang w:eastAsia="ko-KR"/>
        </w:rPr>
        <w:t xml:space="preserve">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sends a Remote UE Report to the SMF as specified in TS 23.304 [2],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 xml:space="preserve">PRUK ID received in step 13) in the </w:t>
      </w:r>
      <w:proofErr w:type="gramStart"/>
      <w:r>
        <w:rPr>
          <w:lang w:eastAsia="ko-KR"/>
        </w:rPr>
        <w:t>message .</w:t>
      </w:r>
      <w:proofErr w:type="gramEnd"/>
    </w:p>
    <w:p w14:paraId="2567FCC6" w14:textId="77777777" w:rsidR="001B17FA" w:rsidRDefault="001B17FA" w:rsidP="001B17FA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>
        <w:rPr>
          <w:lang w:eastAsia="zh-CN"/>
        </w:rPr>
        <w:t xml:space="preserve">receives </w:t>
      </w:r>
      <w:r>
        <w:t xml:space="preserve">from the 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shall not attempt to reconnect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may attempt to 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its SUCI. </w:t>
      </w:r>
    </w:p>
    <w:p w14:paraId="2159119F" w14:textId="77777777" w:rsidR="001B17FA" w:rsidRPr="005B29E9" w:rsidRDefault="001B17FA" w:rsidP="001B17FA">
      <w:pPr>
        <w:pStyle w:val="NO"/>
        <w:rPr>
          <w:lang w:eastAsia="zh-CN"/>
        </w:rPr>
      </w:pPr>
      <w:r w:rsidRPr="005B29E9">
        <w:t>NOTE:</w:t>
      </w:r>
      <w:r>
        <w:tab/>
        <w:t xml:space="preserve">The CP-PRUK ID not being found condition is detected by the </w:t>
      </w:r>
      <w:proofErr w:type="spellStart"/>
      <w:r>
        <w:t>PAnF</w:t>
      </w:r>
      <w:proofErr w:type="spellEnd"/>
      <w:r>
        <w:t xml:space="preserve"> if it does not find a </w:t>
      </w:r>
      <w:proofErr w:type="spellStart"/>
      <w:r w:rsidRPr="005B29E9">
        <w:t>Pro</w:t>
      </w:r>
      <w:r>
        <w:t>S</w:t>
      </w:r>
      <w:r w:rsidRPr="005B29E9">
        <w:t>e</w:t>
      </w:r>
      <w:proofErr w:type="spellEnd"/>
      <w:r w:rsidRPr="005B29E9">
        <w:t xml:space="preserve"> context info</w:t>
      </w:r>
      <w:r>
        <w:t xml:space="preserve"> for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that corresponds to the received CP-PRUK ID. The 5G </w:t>
      </w:r>
      <w:proofErr w:type="spellStart"/>
      <w:r>
        <w:t>ProSe</w:t>
      </w:r>
      <w:proofErr w:type="spellEnd"/>
      <w:r>
        <w:t xml:space="preserve">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>
        <w:t>.</w:t>
      </w:r>
    </w:p>
    <w:p w14:paraId="345D2562" w14:textId="3C6EE3EC" w:rsidR="00D01FF9" w:rsidRPr="00A32418" w:rsidRDefault="00D01FF9" w:rsidP="00D01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6ED462" w14:textId="77777777" w:rsidR="00D01FF9" w:rsidRPr="005B29E9" w:rsidRDefault="00D01FF9" w:rsidP="00D01FF9">
      <w:pPr>
        <w:pStyle w:val="30"/>
      </w:pPr>
      <w:bookmarkStart w:id="49" w:name="_Toc106364550"/>
      <w:bookmarkStart w:id="50" w:name="_Toc11424288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proofErr w:type="spellStart"/>
      <w:r w:rsidRPr="005B29E9">
        <w:t>Nudm_UEAuthentication</w:t>
      </w:r>
      <w:proofErr w:type="spellEnd"/>
      <w:r w:rsidRPr="005B29E9">
        <w:t xml:space="preserve"> Service</w:t>
      </w:r>
      <w:bookmarkEnd w:id="49"/>
      <w:bookmarkEnd w:id="50"/>
    </w:p>
    <w:p w14:paraId="4FD6B839" w14:textId="77777777" w:rsidR="00D01FF9" w:rsidRPr="005B29E9" w:rsidRDefault="00D01FF9" w:rsidP="00D01FF9">
      <w:pPr>
        <w:pStyle w:val="40"/>
        <w:rPr>
          <w:lang w:eastAsia="x-none"/>
        </w:rPr>
      </w:pPr>
      <w:bookmarkStart w:id="51" w:name="_Toc106364551"/>
      <w:bookmarkStart w:id="52" w:name="_Toc114242883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Nudm_UEAuthentication_GetProseAv</w:t>
      </w:r>
      <w:proofErr w:type="spellEnd"/>
      <w:r w:rsidRPr="005B29E9">
        <w:t xml:space="preserve"> service operation</w:t>
      </w:r>
      <w:bookmarkEnd w:id="51"/>
      <w:bookmarkEnd w:id="52"/>
    </w:p>
    <w:p w14:paraId="7B665006" w14:textId="77777777" w:rsidR="00D01FF9" w:rsidRPr="005B29E9" w:rsidRDefault="00D01FF9" w:rsidP="00D01FF9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Nudm_UEAuthentication_GetProseAv</w:t>
      </w:r>
      <w:proofErr w:type="spellEnd"/>
      <w:r w:rsidRPr="005B29E9">
        <w:t>.</w:t>
      </w:r>
    </w:p>
    <w:p w14:paraId="1F18F6E9" w14:textId="45F9DE2A" w:rsidR="00D01FF9" w:rsidRPr="005B29E9" w:rsidRDefault="00D01FF9" w:rsidP="00D01FF9">
      <w:r w:rsidRPr="005B29E9">
        <w:rPr>
          <w:b/>
        </w:rPr>
        <w:t>Description:</w:t>
      </w:r>
      <w:r w:rsidRPr="005B29E9">
        <w:t xml:space="preserve"> Requester NF gets the authentication data for </w:t>
      </w:r>
      <w:proofErr w:type="spellStart"/>
      <w:r w:rsidRPr="005B29E9">
        <w:t>Pro</w:t>
      </w:r>
      <w:ins w:id="53" w:author="Huawei-r1" w:date="2023-02-21T10:16:00Z">
        <w:r>
          <w:t>S</w:t>
        </w:r>
      </w:ins>
      <w:bookmarkStart w:id="54" w:name="_GoBack"/>
      <w:bookmarkEnd w:id="54"/>
      <w:del w:id="55" w:author="Huawei-r1" w:date="2023-02-21T10:16:00Z">
        <w:r w:rsidRPr="005B29E9" w:rsidDel="00D01FF9">
          <w:delText>s</w:delText>
        </w:r>
      </w:del>
      <w:r w:rsidRPr="005B29E9">
        <w:t>e</w:t>
      </w:r>
      <w:proofErr w:type="spellEnd"/>
      <w:r w:rsidRPr="005B29E9">
        <w:t xml:space="preserve"> </w:t>
      </w:r>
      <w:del w:id="56" w:author="Huawei-r1" w:date="2023-02-21T10:16:00Z">
        <w:r w:rsidRPr="005B29E9" w:rsidDel="00D01FF9">
          <w:delText xml:space="preserve">and the Routing Indicator </w:delText>
        </w:r>
      </w:del>
      <w:r w:rsidRPr="005B29E9">
        <w:t>from UDM. If SUCI is included, this service operation returns the SUPI.</w:t>
      </w:r>
    </w:p>
    <w:p w14:paraId="1BC4FE85" w14:textId="77777777" w:rsidR="00D01FF9" w:rsidRPr="005B29E9" w:rsidRDefault="00D01FF9" w:rsidP="00D01FF9">
      <w:r w:rsidRPr="005B29E9">
        <w:rPr>
          <w:b/>
        </w:rPr>
        <w:t xml:space="preserve">Inputs, </w:t>
      </w:r>
      <w:proofErr w:type="gramStart"/>
      <w:r w:rsidRPr="005B29E9">
        <w:rPr>
          <w:b/>
        </w:rPr>
        <w:t>Required</w:t>
      </w:r>
      <w:proofErr w:type="gramEnd"/>
      <w:r w:rsidRPr="005B29E9">
        <w:rPr>
          <w:b/>
        </w:rPr>
        <w:t>:</w:t>
      </w:r>
      <w:r w:rsidRPr="005B29E9">
        <w:t xml:space="preserve"> SUPI or 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6F64FECB" w14:textId="77777777" w:rsidR="00D01FF9" w:rsidRPr="005B29E9" w:rsidRDefault="00D01FF9" w:rsidP="00D01FF9">
      <w:r w:rsidRPr="005B29E9">
        <w:rPr>
          <w:b/>
        </w:rPr>
        <w:t>Inputs, Optional:</w:t>
      </w:r>
      <w:r w:rsidRPr="005B29E9">
        <w:t xml:space="preserve"> Synchronization Failure indication and related information (i.e. RAND/AUTS).</w:t>
      </w:r>
    </w:p>
    <w:p w14:paraId="108FA0B8" w14:textId="603BE100" w:rsidR="00D01FF9" w:rsidRPr="005B29E9" w:rsidRDefault="00D01FF9" w:rsidP="00D01FF9">
      <w:r w:rsidRPr="005B29E9">
        <w:rPr>
          <w:b/>
        </w:rPr>
        <w:t>Outputs, Required:</w:t>
      </w:r>
      <w:r w:rsidRPr="005B29E9">
        <w:t xml:space="preserve"> Authentication Vector for Prose</w:t>
      </w:r>
      <w:del w:id="57" w:author="Huawei-r1" w:date="2023-02-21T10:16:00Z">
        <w:r w:rsidRPr="005B29E9" w:rsidDel="00D01FF9">
          <w:delText xml:space="preserve">, </w:delText>
        </w:r>
        <w:r w:rsidRPr="005B29E9" w:rsidDel="00D01FF9">
          <w:rPr>
            <w:rFonts w:eastAsia="微软雅黑"/>
          </w:rPr>
          <w:delText>Routing Indicator</w:delText>
        </w:r>
      </w:del>
      <w:r w:rsidRPr="005B29E9">
        <w:t>.</w:t>
      </w:r>
    </w:p>
    <w:p w14:paraId="711566C4" w14:textId="77777777" w:rsidR="00D01FF9" w:rsidRPr="005B29E9" w:rsidRDefault="00D01FF9" w:rsidP="00D01FF9">
      <w:r w:rsidRPr="005B29E9">
        <w:rPr>
          <w:b/>
        </w:rPr>
        <w:t>Outputs, Optional:</w:t>
      </w:r>
      <w:r w:rsidRPr="005B29E9">
        <w:t xml:space="preserve"> SUPI if SUCI was used as input.</w:t>
      </w:r>
    </w:p>
    <w:p w14:paraId="077D0C00" w14:textId="076B1EFF" w:rsidR="00D01FF9" w:rsidRPr="00A32418" w:rsidRDefault="00D01FF9" w:rsidP="00D01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6D088FD" w14:textId="77777777" w:rsidR="001B17FA" w:rsidRPr="00D01FF9" w:rsidRDefault="001B17FA" w:rsidP="001B17FA">
      <w:pPr>
        <w:rPr>
          <w:noProof/>
        </w:rPr>
      </w:pPr>
    </w:p>
    <w:sectPr w:rsidR="001B17FA" w:rsidRPr="00D01F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AA7F8" w14:textId="77777777" w:rsidR="002E48D8" w:rsidRDefault="002E48D8">
      <w:r>
        <w:separator/>
      </w:r>
    </w:p>
  </w:endnote>
  <w:endnote w:type="continuationSeparator" w:id="0">
    <w:p w14:paraId="427F2ECD" w14:textId="77777777" w:rsidR="002E48D8" w:rsidRDefault="002E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78F52" w14:textId="77777777" w:rsidR="002E48D8" w:rsidRDefault="002E48D8">
      <w:r>
        <w:separator/>
      </w:r>
    </w:p>
  </w:footnote>
  <w:footnote w:type="continuationSeparator" w:id="0">
    <w:p w14:paraId="739C39C9" w14:textId="77777777" w:rsidR="002E48D8" w:rsidRDefault="002E4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307E48"/>
    <w:multiLevelType w:val="hybridMultilevel"/>
    <w:tmpl w:val="C82CBA3A"/>
    <w:lvl w:ilvl="0" w:tplc="E0A240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D7614E"/>
    <w:multiLevelType w:val="hybridMultilevel"/>
    <w:tmpl w:val="B03809CE"/>
    <w:lvl w:ilvl="0" w:tplc="AF0A7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609"/>
    <w:rsid w:val="00022E4A"/>
    <w:rsid w:val="000536C2"/>
    <w:rsid w:val="000A6394"/>
    <w:rsid w:val="000B7FED"/>
    <w:rsid w:val="000C038A"/>
    <w:rsid w:val="000C6598"/>
    <w:rsid w:val="000D44B3"/>
    <w:rsid w:val="000E014D"/>
    <w:rsid w:val="00145D43"/>
    <w:rsid w:val="00156BE0"/>
    <w:rsid w:val="00166809"/>
    <w:rsid w:val="00192C46"/>
    <w:rsid w:val="001A08B3"/>
    <w:rsid w:val="001A7B60"/>
    <w:rsid w:val="001B17FA"/>
    <w:rsid w:val="001B52F0"/>
    <w:rsid w:val="001B7A65"/>
    <w:rsid w:val="001E41F3"/>
    <w:rsid w:val="002062FF"/>
    <w:rsid w:val="0026004D"/>
    <w:rsid w:val="00260453"/>
    <w:rsid w:val="002640DD"/>
    <w:rsid w:val="00275D12"/>
    <w:rsid w:val="00284FEB"/>
    <w:rsid w:val="002860C4"/>
    <w:rsid w:val="002A5D90"/>
    <w:rsid w:val="002B5741"/>
    <w:rsid w:val="002E472E"/>
    <w:rsid w:val="002E48D8"/>
    <w:rsid w:val="002F1A8F"/>
    <w:rsid w:val="00305409"/>
    <w:rsid w:val="0034108E"/>
    <w:rsid w:val="003558E2"/>
    <w:rsid w:val="003609EF"/>
    <w:rsid w:val="0036231A"/>
    <w:rsid w:val="00374DD4"/>
    <w:rsid w:val="0039042D"/>
    <w:rsid w:val="003C164C"/>
    <w:rsid w:val="003C2DBE"/>
    <w:rsid w:val="003E1A36"/>
    <w:rsid w:val="00410371"/>
    <w:rsid w:val="004242F1"/>
    <w:rsid w:val="00432B18"/>
    <w:rsid w:val="00432FF2"/>
    <w:rsid w:val="004723F7"/>
    <w:rsid w:val="004A2DE1"/>
    <w:rsid w:val="004A3110"/>
    <w:rsid w:val="004A52C6"/>
    <w:rsid w:val="004A6EF6"/>
    <w:rsid w:val="004B75B7"/>
    <w:rsid w:val="004D50FC"/>
    <w:rsid w:val="004D5235"/>
    <w:rsid w:val="005009D9"/>
    <w:rsid w:val="005106F4"/>
    <w:rsid w:val="0051580D"/>
    <w:rsid w:val="005324C3"/>
    <w:rsid w:val="00547111"/>
    <w:rsid w:val="00550765"/>
    <w:rsid w:val="005546AF"/>
    <w:rsid w:val="005718DD"/>
    <w:rsid w:val="00592D74"/>
    <w:rsid w:val="005E2C44"/>
    <w:rsid w:val="00621188"/>
    <w:rsid w:val="006257ED"/>
    <w:rsid w:val="0065536E"/>
    <w:rsid w:val="00665C47"/>
    <w:rsid w:val="00677EA7"/>
    <w:rsid w:val="006949AE"/>
    <w:rsid w:val="00695808"/>
    <w:rsid w:val="00695A6C"/>
    <w:rsid w:val="006B46FB"/>
    <w:rsid w:val="006C54FA"/>
    <w:rsid w:val="006E21FB"/>
    <w:rsid w:val="006E712A"/>
    <w:rsid w:val="006F1AF4"/>
    <w:rsid w:val="007118E3"/>
    <w:rsid w:val="0075023E"/>
    <w:rsid w:val="00785599"/>
    <w:rsid w:val="00791851"/>
    <w:rsid w:val="00792342"/>
    <w:rsid w:val="007977A8"/>
    <w:rsid w:val="007A2B92"/>
    <w:rsid w:val="007B512A"/>
    <w:rsid w:val="007C2097"/>
    <w:rsid w:val="007D6A07"/>
    <w:rsid w:val="007E187A"/>
    <w:rsid w:val="007F7259"/>
    <w:rsid w:val="008040A8"/>
    <w:rsid w:val="008061B5"/>
    <w:rsid w:val="00824230"/>
    <w:rsid w:val="008279FA"/>
    <w:rsid w:val="00861E34"/>
    <w:rsid w:val="008626E7"/>
    <w:rsid w:val="00870EE7"/>
    <w:rsid w:val="00880A55"/>
    <w:rsid w:val="008863B9"/>
    <w:rsid w:val="00887DA0"/>
    <w:rsid w:val="008A45A6"/>
    <w:rsid w:val="008B7764"/>
    <w:rsid w:val="008C2E9E"/>
    <w:rsid w:val="008D362D"/>
    <w:rsid w:val="008D39FE"/>
    <w:rsid w:val="008F3789"/>
    <w:rsid w:val="008F686C"/>
    <w:rsid w:val="009148DE"/>
    <w:rsid w:val="00941E30"/>
    <w:rsid w:val="0095199D"/>
    <w:rsid w:val="009626C1"/>
    <w:rsid w:val="009777D9"/>
    <w:rsid w:val="00991B88"/>
    <w:rsid w:val="009A5753"/>
    <w:rsid w:val="009A579D"/>
    <w:rsid w:val="009E3297"/>
    <w:rsid w:val="009F734F"/>
    <w:rsid w:val="00A1069F"/>
    <w:rsid w:val="00A246B6"/>
    <w:rsid w:val="00A32418"/>
    <w:rsid w:val="00A36B86"/>
    <w:rsid w:val="00A47E70"/>
    <w:rsid w:val="00A50CF0"/>
    <w:rsid w:val="00A7671C"/>
    <w:rsid w:val="00A76F9B"/>
    <w:rsid w:val="00A969B7"/>
    <w:rsid w:val="00AA2CBC"/>
    <w:rsid w:val="00AC5820"/>
    <w:rsid w:val="00AD1CD8"/>
    <w:rsid w:val="00B13F88"/>
    <w:rsid w:val="00B258BB"/>
    <w:rsid w:val="00B370AA"/>
    <w:rsid w:val="00B67B97"/>
    <w:rsid w:val="00B968C8"/>
    <w:rsid w:val="00BA3EC5"/>
    <w:rsid w:val="00BA51D9"/>
    <w:rsid w:val="00BB5DFC"/>
    <w:rsid w:val="00BC61D8"/>
    <w:rsid w:val="00BD279D"/>
    <w:rsid w:val="00BD6BB8"/>
    <w:rsid w:val="00BE019A"/>
    <w:rsid w:val="00BE2A7B"/>
    <w:rsid w:val="00BF4094"/>
    <w:rsid w:val="00C12D8A"/>
    <w:rsid w:val="00C32B7B"/>
    <w:rsid w:val="00C66BA2"/>
    <w:rsid w:val="00C95985"/>
    <w:rsid w:val="00CC5026"/>
    <w:rsid w:val="00CC68D0"/>
    <w:rsid w:val="00CD5F59"/>
    <w:rsid w:val="00CF5C18"/>
    <w:rsid w:val="00D01FF9"/>
    <w:rsid w:val="00D03F9A"/>
    <w:rsid w:val="00D06D51"/>
    <w:rsid w:val="00D24991"/>
    <w:rsid w:val="00D44A83"/>
    <w:rsid w:val="00D50255"/>
    <w:rsid w:val="00D55BE4"/>
    <w:rsid w:val="00D66520"/>
    <w:rsid w:val="00D87C6A"/>
    <w:rsid w:val="00D9340F"/>
    <w:rsid w:val="00DE34CF"/>
    <w:rsid w:val="00DF1261"/>
    <w:rsid w:val="00E13F3D"/>
    <w:rsid w:val="00E34898"/>
    <w:rsid w:val="00EB09B7"/>
    <w:rsid w:val="00EB5BC9"/>
    <w:rsid w:val="00EE7D7C"/>
    <w:rsid w:val="00F25D98"/>
    <w:rsid w:val="00F300FB"/>
    <w:rsid w:val="00FB2D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1F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1B1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B17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B17FA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1B1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B17FA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8C2E9E"/>
    <w:rPr>
      <w:rFonts w:ascii="Times New Roman" w:hAnsi="Times New Roman"/>
      <w:lang w:val="en-US" w:eastAsia="en-US"/>
    </w:rPr>
  </w:style>
  <w:style w:type="character" w:customStyle="1" w:styleId="41">
    <w:name w:val="标题 4 字符"/>
    <w:basedOn w:val="a0"/>
    <w:link w:val="40"/>
    <w:rsid w:val="00D01FF9"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rsid w:val="00D01F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C2E4-CFF7-43D2-8F89-6A36033F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7</Pages>
  <Words>2641</Words>
  <Characters>15060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Huawei-r3</cp:lastModifiedBy>
  <cp:revision>25</cp:revision>
  <cp:lastPrinted>1899-12-31T23:00:00Z</cp:lastPrinted>
  <dcterms:created xsi:type="dcterms:W3CDTF">2023-02-21T07:43:00Z</dcterms:created>
  <dcterms:modified xsi:type="dcterms:W3CDTF">2023-02-24T10:28:00Z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(3)9wH106LBblZkL7cHZ9bYhHdbwYnUa9vJJrxDuozvnxtlSa1312nU+23lF3Iml2oTyJtory7g
iE9zYJeoSoqm50Pe7AI6dKd71hzm2Z45tL0xA4kHhE9U7nrt6tcuOFtQxwoSAvCCvLJ20IUl
u6iKegfXxqBUqJDGLR1p1bAgEg5oID25sYsrZq/H5jNcVz4mgJoJFjcRPYdXaqnmz0o1a34h
3BikMjCtRC0mojyEcs</vt:lpwstr>
  </property>
  <property fmtid="{D5CDD505-2E9C-101B-9397-08002B2CF9AE}" pid="22" name="_2015_ms_pID_7253431">
    <vt:lpwstr>A8oBCCarmhKCWi2Xrw0m8BXY/EfzQejBqsg9e5JK42itS+0CKfs3Xh
6DHQ7xla6EsENkwfCrJhl1Smh0Gw95aLAMffwtnYhBkyr+58UuqRhTrA+KpfQCBgerZ2BQDW
wxuXL5Dy2UMmpZWgDP7gS0Xk5ZPESS3EBRNryNNIH/0RSSO/Je1UUvhGKlvAEzsVKc/Zp/zY
FVL/pRpXMDieK6l6ypo4NuRLV9jKR/k63qay</vt:lpwstr>
  </property>
  <property fmtid="{D5CDD505-2E9C-101B-9397-08002B2CF9AE}" pid="23" name="_2015_ms_pID_7253432">
    <vt:lpwstr>ag==</vt:lpwstr>
  </property>
</Properties>
</file>